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05FE3090"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B85902">
        <w:rPr>
          <w:b/>
          <w:noProof/>
          <w:sz w:val="24"/>
          <w:lang w:eastAsia="zh-CN"/>
        </w:rPr>
        <w:t>5</w:t>
      </w:r>
      <w:r w:rsidRPr="0011188F">
        <w:rPr>
          <w:b/>
          <w:i/>
          <w:noProof/>
          <w:sz w:val="28"/>
        </w:rPr>
        <w:tab/>
        <w:t>S2-</w:t>
      </w:r>
      <w:r w:rsidRPr="00F71CED">
        <w:rPr>
          <w:b/>
          <w:i/>
          <w:noProof/>
          <w:sz w:val="28"/>
        </w:rPr>
        <w:t>2</w:t>
      </w:r>
      <w:r>
        <w:rPr>
          <w:b/>
          <w:i/>
          <w:noProof/>
          <w:sz w:val="28"/>
        </w:rPr>
        <w:t>4</w:t>
      </w:r>
      <w:r w:rsidR="0070424F">
        <w:rPr>
          <w:b/>
          <w:i/>
          <w:noProof/>
          <w:sz w:val="28"/>
          <w:lang w:eastAsia="zh-CN"/>
        </w:rPr>
        <w:t>1</w:t>
      </w:r>
      <w:r w:rsidR="00E11D6C">
        <w:rPr>
          <w:b/>
          <w:i/>
          <w:noProof/>
          <w:sz w:val="28"/>
          <w:lang w:eastAsia="zh-CN"/>
        </w:rPr>
        <w:t>1172</w:t>
      </w:r>
    </w:p>
    <w:p w14:paraId="70406074" w14:textId="63C178C9" w:rsidR="008D3FEA" w:rsidRPr="005A649D" w:rsidRDefault="00B85902"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 xml:space="preserve">(revision of </w:t>
      </w:r>
      <w:r w:rsidR="00567798">
        <w:rPr>
          <w:rFonts w:cs="Arial"/>
          <w:bCs/>
          <w:color w:val="0000FF"/>
        </w:rPr>
        <w:t xml:space="preserve">S2-2410884, </w:t>
      </w:r>
      <w:r w:rsidR="00B7090E">
        <w:rPr>
          <w:rFonts w:cs="Arial"/>
          <w:bCs/>
          <w:color w:val="0000FF"/>
        </w:rPr>
        <w:t>S2-2410161</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E227895" w:rsidR="0032532C" w:rsidRPr="0093223C" w:rsidRDefault="0053589B" w:rsidP="00626A71">
            <w:pPr>
              <w:pStyle w:val="CRCoverPage"/>
              <w:spacing w:after="0"/>
              <w:jc w:val="center"/>
              <w:rPr>
                <w:rFonts w:eastAsiaTheme="minorEastAsia"/>
                <w:b/>
                <w:noProof/>
                <w:sz w:val="28"/>
                <w:lang w:eastAsia="zh-CN"/>
              </w:rPr>
            </w:pPr>
            <w:r>
              <w:rPr>
                <w:rFonts w:eastAsiaTheme="minorEastAsia"/>
                <w:b/>
                <w:noProof/>
                <w:sz w:val="28"/>
                <w:lang w:eastAsia="zh-CN"/>
              </w:rPr>
              <w:t>5527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30016DC" w:rsidR="0032532C" w:rsidRPr="00B220FA" w:rsidRDefault="00567798" w:rsidP="00EB7846">
            <w:pPr>
              <w:pStyle w:val="CRCoverPage"/>
              <w:spacing w:after="0"/>
              <w:jc w:val="center"/>
              <w:rPr>
                <w:rFonts w:eastAsiaTheme="minorEastAsia"/>
                <w:b/>
                <w:noProof/>
                <w:sz w:val="28"/>
                <w:lang w:eastAsia="zh-CN"/>
              </w:rPr>
            </w:pPr>
            <w:r>
              <w:rPr>
                <w:rFonts w:eastAsiaTheme="minor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6B93AD6"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B85902">
              <w:rPr>
                <w:b/>
                <w:noProof/>
                <w:sz w:val="28"/>
              </w:rPr>
              <w:t>19.1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59ED638" w:rsidR="001A0CAC" w:rsidRPr="00C70A04" w:rsidRDefault="00812B56" w:rsidP="00440687">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QoS</w:t>
            </w:r>
            <w:r>
              <w:rPr>
                <w:rFonts w:eastAsiaTheme="minorEastAsia"/>
                <w:noProof/>
                <w:lang w:eastAsia="zh-CN"/>
              </w:rPr>
              <w:t xml:space="preserve"> of proxying IP and </w:t>
            </w:r>
            <w:r w:rsidR="00440687">
              <w:rPr>
                <w:rFonts w:eastAsiaTheme="minorEastAsia"/>
                <w:noProof/>
                <w:lang w:eastAsia="zh-CN"/>
              </w:rPr>
              <w:t xml:space="preserve">Ethernet </w:t>
            </w:r>
            <w:r>
              <w:rPr>
                <w:rFonts w:eastAsiaTheme="minorEastAsia"/>
                <w:noProof/>
                <w:lang w:eastAsia="zh-CN"/>
              </w:rPr>
              <w:t xml:space="preserve">in HTTP over MPQUIC </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1FE48F6"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041C0C">
              <w:rPr>
                <w:rFonts w:eastAsiaTheme="minorEastAsia" w:hint="eastAsia"/>
                <w:lang w:eastAsia="zh-CN"/>
              </w:rPr>
              <w:t>,</w:t>
            </w:r>
            <w:r w:rsidR="00041C0C">
              <w:rPr>
                <w:rFonts w:eastAsiaTheme="minorEastAsia"/>
                <w:lang w:eastAsia="zh-CN"/>
              </w:rPr>
              <w:t xml:space="preserve"> Huawei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BD9B0EF" w:rsidR="0032532C" w:rsidRDefault="0032532C" w:rsidP="00C55218">
            <w:pPr>
              <w:pStyle w:val="CRCoverPage"/>
              <w:spacing w:after="0"/>
              <w:ind w:left="100"/>
              <w:rPr>
                <w:noProof/>
              </w:rPr>
            </w:pPr>
            <w:r>
              <w:t>202</w:t>
            </w:r>
            <w:r w:rsidR="00524F57">
              <w:t>4</w:t>
            </w:r>
            <w:r>
              <w:t>-</w:t>
            </w:r>
            <w:r w:rsidR="00B85902">
              <w:rPr>
                <w:rFonts w:eastAsiaTheme="minorEastAsia"/>
                <w:lang w:eastAsia="zh-CN"/>
              </w:rPr>
              <w:t>10</w:t>
            </w:r>
            <w:r>
              <w:t>-</w:t>
            </w:r>
            <w:r w:rsidR="00041C0C">
              <w:t>1</w:t>
            </w:r>
            <w:r w:rsidR="00567798">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89F3041" w:rsidR="004079CF" w:rsidRPr="00B677A5" w:rsidRDefault="004079CF"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o implement the conclusion in TR23.700-54 in TS23.501 to support connect-ip and connect-ethernet proxying for the MA PDU Session.</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4AEE2" w14:textId="68AA6FD9" w:rsidR="004079CF" w:rsidRDefault="004079CF" w:rsidP="004079CF">
            <w:pPr>
              <w:pStyle w:val="CRCoverPage"/>
              <w:spacing w:after="0"/>
              <w:ind w:left="100"/>
              <w:rPr>
                <w:rFonts w:eastAsia="等线"/>
                <w:lang w:eastAsia="en-GB"/>
              </w:rPr>
            </w:pPr>
            <w:r>
              <w:rPr>
                <w:rFonts w:eastAsiaTheme="minorEastAsia"/>
                <w:noProof/>
                <w:lang w:eastAsia="zh-CN"/>
              </w:rPr>
              <w:t>Same as the connect-udp, the QoS for the IP traffic of the connect-ip is mapped into the QoS of the "</w:t>
            </w:r>
            <w:r w:rsidRPr="00F46342">
              <w:rPr>
                <w:rFonts w:eastAsia="等线"/>
                <w:lang w:eastAsia="en-GB"/>
              </w:rPr>
              <w:t xml:space="preserve">MPQUIC link-specific multipath" </w:t>
            </w:r>
            <w:r>
              <w:rPr>
                <w:rFonts w:eastAsia="等线"/>
                <w:lang w:eastAsia="en-GB"/>
              </w:rPr>
              <w:t xml:space="preserve">IP </w:t>
            </w:r>
            <w:r w:rsidRPr="00F46342">
              <w:rPr>
                <w:rFonts w:eastAsia="等线"/>
                <w:lang w:eastAsia="en-GB"/>
              </w:rPr>
              <w:t>addresses</w:t>
            </w:r>
            <w:r>
              <w:rPr>
                <w:rFonts w:eastAsia="等线"/>
                <w:lang w:eastAsia="en-GB"/>
              </w:rPr>
              <w:t>.</w:t>
            </w:r>
          </w:p>
          <w:p w14:paraId="08246E55" w14:textId="1AA08E3C" w:rsidR="004079CF" w:rsidRPr="00EB0DF7" w:rsidRDefault="004079CF" w:rsidP="006F6178">
            <w:pPr>
              <w:pStyle w:val="CRCoverPage"/>
              <w:spacing w:after="0"/>
              <w:ind w:left="100"/>
              <w:rPr>
                <w:rFonts w:eastAsiaTheme="minorEastAsia"/>
                <w:noProof/>
                <w:lang w:eastAsia="zh-CN"/>
              </w:rPr>
            </w:pP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39894A5" w:rsidR="004079CF" w:rsidRPr="00C70A04" w:rsidRDefault="00EB0DF7" w:rsidP="004079CF">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QoS of proxy</w:t>
            </w:r>
            <w:r w:rsidR="00440687">
              <w:rPr>
                <w:rFonts w:eastAsiaTheme="minorEastAsia" w:hint="eastAsia"/>
                <w:noProof/>
                <w:lang w:eastAsia="zh-CN"/>
              </w:rPr>
              <w:t>ing</w:t>
            </w:r>
            <w:r>
              <w:rPr>
                <w:rFonts w:eastAsiaTheme="minorEastAsia"/>
                <w:noProof/>
                <w:lang w:eastAsia="zh-CN"/>
              </w:rPr>
              <w:t xml:space="preserve"> IP and ethernet traffic cannot be supported in the MA PDU Session.</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61A46A3"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5.32.4</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B04BF55" w14:textId="77777777" w:rsidR="00F46342" w:rsidRPr="00F46342" w:rsidRDefault="00F46342" w:rsidP="00F4634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CR3"/>
      <w:bookmarkStart w:id="16" w:name="_Toc20150135"/>
      <w:bookmarkStart w:id="17" w:name="_Toc27846937"/>
      <w:bookmarkStart w:id="18" w:name="_Toc36188068"/>
      <w:bookmarkStart w:id="19" w:name="_Toc45183973"/>
      <w:bookmarkStart w:id="20" w:name="_Toc47342815"/>
      <w:bookmarkStart w:id="21" w:name="_Toc51769517"/>
      <w:bookmarkStart w:id="22" w:name="_Toc170194348"/>
      <w:bookmarkStart w:id="23" w:name="_Toc170193045"/>
      <w:bookmarkStart w:id="24" w:name="_Toc170194362"/>
      <w:bookmarkStart w:id="25" w:name="_Toc1701930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6342">
        <w:rPr>
          <w:rFonts w:ascii="Arial" w:eastAsia="等线" w:hAnsi="Arial"/>
          <w:sz w:val="28"/>
          <w:lang w:eastAsia="en-GB"/>
        </w:rPr>
        <w:t>5.32.4</w:t>
      </w:r>
      <w:r w:rsidRPr="00F46342">
        <w:rPr>
          <w:rFonts w:ascii="Arial" w:eastAsia="等线" w:hAnsi="Arial"/>
          <w:sz w:val="28"/>
          <w:lang w:eastAsia="en-GB"/>
        </w:rPr>
        <w:tab/>
        <w:t>QoS Support</w:t>
      </w:r>
      <w:bookmarkEnd w:id="16"/>
      <w:bookmarkEnd w:id="17"/>
      <w:bookmarkEnd w:id="18"/>
      <w:bookmarkEnd w:id="19"/>
      <w:bookmarkEnd w:id="20"/>
      <w:bookmarkEnd w:id="21"/>
      <w:bookmarkEnd w:id="22"/>
      <w:bookmarkEnd w:id="23"/>
    </w:p>
    <w:p w14:paraId="602D0E1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The 5G QoS model for the Single-Access PDU Session is also applied to the MA PDU Session, </w:t>
      </w:r>
      <w:proofErr w:type="gramStart"/>
      <w:r w:rsidRPr="00F46342">
        <w:rPr>
          <w:rFonts w:eastAsia="等线"/>
          <w:lang w:eastAsia="en-GB"/>
        </w:rPr>
        <w:t>i.e.</w:t>
      </w:r>
      <w:proofErr w:type="gramEnd"/>
      <w:r w:rsidRPr="00F46342">
        <w:rPr>
          <w:rFonts w:eastAsia="等线"/>
          <w:lang w:eastAsia="en-GB"/>
        </w:rPr>
        <w:t xml:space="preserv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w:t>
      </w:r>
      <w:proofErr w:type="gramStart"/>
      <w:r w:rsidRPr="00F46342">
        <w:rPr>
          <w:rFonts w:eastAsia="等线"/>
          <w:lang w:eastAsia="en-GB"/>
        </w:rPr>
        <w:t>i.e.</w:t>
      </w:r>
      <w:proofErr w:type="gramEnd"/>
      <w:r w:rsidRPr="00F46342">
        <w:rPr>
          <w:rFonts w:eastAsia="等线"/>
          <w:lang w:eastAsia="en-GB"/>
        </w:rPr>
        <w:t xml:space="preserve"> it is access agnostic, so the same QoS is supported when the traffic is distributed over 3GPP and non-3GPP accesses. The SMF shall provide the same QFI in 3GPP and non-3GPP accesses so that the same QoS is supported in both accesses.</w:t>
      </w:r>
    </w:p>
    <w:p w14:paraId="3B82B657"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A QoS Flow of the MA PDU Session may be either Non-GBR or GBR depending on its QoS profile.</w:t>
      </w:r>
    </w:p>
    <w:p w14:paraId="2099F89B"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Non-GBR QoS Flow, the SMF provides a QoS profile to both 5G-ANs during MA PDU Session Establishment or MA PDU Session Modification procedure:</w:t>
      </w:r>
    </w:p>
    <w:p w14:paraId="4DE3135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During MA PDU Session Establishment procedure, the QoS profile to both ANs if the UE is registered over both accesses.</w:t>
      </w:r>
    </w:p>
    <w:p w14:paraId="1B6A0A49"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During MA PDU Session Modification procedure, the QoS profile is provided to the 5G-AN(s) over which the user plane resources are activated.</w:t>
      </w:r>
    </w:p>
    <w:p w14:paraId="4E195AE6"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For a GBR QoS Flow, the SMF shall provide a QoS profile to 5G-AN(s) as follows:</w:t>
      </w:r>
    </w:p>
    <w:p w14:paraId="3DC1153A"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a single access, the SMF provides the QoS profile for the GBR QoS Flow to the access network allowed by the PCC rule.</w:t>
      </w:r>
    </w:p>
    <w:p w14:paraId="33582C9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both accesses and the Steering Mode is different from Redundant, the SMF decides to which access network to provide the QoS profile for the GBR QoS Flow based on its local policy (</w:t>
      </w:r>
      <w:proofErr w:type="gramStart"/>
      <w:r w:rsidRPr="00F46342">
        <w:rPr>
          <w:rFonts w:eastAsia="等线"/>
          <w:lang w:eastAsia="en-GB"/>
        </w:rPr>
        <w:t>e.g.</w:t>
      </w:r>
      <w:proofErr w:type="gramEnd"/>
      <w:r w:rsidRPr="00F46342">
        <w:rPr>
          <w:rFonts w:eastAsia="等线"/>
          <w:lang w:eastAsia="en-GB"/>
        </w:rPr>
        <w:t xml:space="preserve"> the access where the traffic is ongoing according to the Multi Access Routing rule).</w:t>
      </w:r>
    </w:p>
    <w:p w14:paraId="58B33A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6ECAC4D4"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1:</w:t>
      </w:r>
      <w:r w:rsidRPr="00F46342">
        <w:rPr>
          <w:rFonts w:eastAsia="等线"/>
          <w:lang w:eastAsia="en-GB"/>
        </w:rPr>
        <w:tab/>
        <w:t>The SMF knows about the allocation of resources in an access network from the interaction with the access network during GBR QoS Flow establishment/modification as well as during the release of resources by the access network.</w:t>
      </w:r>
    </w:p>
    <w:p w14:paraId="73EDF0F9"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 xml:space="preserve">For a GBR QoS Flow, traffic splitting is not supported. If the UPF determines that it cannot send GBR traffic over the current ongoing access </w:t>
      </w:r>
      <w:proofErr w:type="gramStart"/>
      <w:r w:rsidRPr="00F46342">
        <w:rPr>
          <w:rFonts w:eastAsia="等线"/>
          <w:lang w:eastAsia="en-GB"/>
        </w:rPr>
        <w:t>e.g.</w:t>
      </w:r>
      <w:proofErr w:type="gramEnd"/>
      <w:r w:rsidRPr="00F46342">
        <w:rPr>
          <w:rFonts w:eastAsia="等线"/>
          <w:lang w:eastAsia="en-GB"/>
        </w:rPr>
        <w:t xml:space="preserve"> based on the N4 rules and access availability and unavailability report from the UE as described in clause 5.32.5.3, the UPF shall send an Access Availability report to the SMF.</w:t>
      </w:r>
    </w:p>
    <w:p w14:paraId="0A427952"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different from Redundant, the SMF decides whether to move GBR QoS Flows to the other access when one access is not available:</w:t>
      </w:r>
    </w:p>
    <w:p w14:paraId="3334F1D1"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the GBR QoS Flows only on this access, the SMF shall release the resources for the GBR QoS Flow and report to the PCF about the removal of the PCC rule.</w:t>
      </w:r>
    </w:p>
    <w:p w14:paraId="112DAD2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corresponding PCC rule allows the GBR QoS Flow on both accesses and the other access is not available, the SMF shall release the resources for the GBR QoS Flow and report to the PCF about the removal of the PCC rule.</w:t>
      </w:r>
    </w:p>
    <w:p w14:paraId="20587CEC"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7DBD35B5"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t>-</w:t>
      </w:r>
      <w:r w:rsidRPr="00F46342">
        <w:rPr>
          <w:rFonts w:eastAsia="等线"/>
          <w:lang w:eastAsia="en-GB"/>
        </w:rP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5EC267FF" w14:textId="77777777" w:rsidR="00F46342" w:rsidRPr="00F46342" w:rsidRDefault="00F46342" w:rsidP="00F46342">
      <w:pPr>
        <w:overflowPunct w:val="0"/>
        <w:autoSpaceDE w:val="0"/>
        <w:autoSpaceDN w:val="0"/>
        <w:adjustRightInd w:val="0"/>
        <w:ind w:left="851" w:hanging="284"/>
        <w:textAlignment w:val="baseline"/>
        <w:rPr>
          <w:rFonts w:eastAsia="等线"/>
          <w:lang w:eastAsia="en-GB"/>
        </w:rPr>
      </w:pPr>
      <w:r w:rsidRPr="00F46342">
        <w:rPr>
          <w:rFonts w:eastAsia="等线"/>
          <w:lang w:eastAsia="en-GB"/>
        </w:rPr>
        <w:lastRenderedPageBreak/>
        <w:t>-</w:t>
      </w:r>
      <w:r w:rsidRPr="00F46342">
        <w:rPr>
          <w:rFonts w:eastAsia="等线"/>
          <w:lang w:eastAsia="en-GB"/>
        </w:rP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631C9C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2:</w:t>
      </w:r>
      <w:r w:rsidRPr="00F46342">
        <w:rPr>
          <w:rFonts w:eastAsia="等线"/>
          <w:lang w:eastAsia="en-GB"/>
        </w:rPr>
        <w:tab/>
        <w:t>The ATSSS rule for GBR QoS Flow only allows the UE to steer traffic over a single access so that the network knows in which access the UE sends GBR traffic. If the network wants to move GBR QoS Flow to the other access, the network needs to update ATSSS rule of the UE.</w:t>
      </w:r>
    </w:p>
    <w:p w14:paraId="5BB04FD4"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Based on the Access Availability report and if the Steering Mode is Redundant, the SMF behaves as follows:</w:t>
      </w:r>
    </w:p>
    <w:p w14:paraId="15F36557"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if both accesses are not available, the SMF shall release the resources for the GBR QoS Flow and report to the PCF about the removal of the PCC rule.</w:t>
      </w:r>
    </w:p>
    <w:p w14:paraId="35836E9B"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3:</w:t>
      </w:r>
      <w:r w:rsidRPr="00F46342">
        <w:rPr>
          <w:rFonts w:eastAsia="等线"/>
          <w:lang w:eastAsia="en-GB"/>
        </w:rPr>
        <w:tab/>
        <w:t>The UPF can detect that both accesses are not available based on implementation specific means.</w:t>
      </w:r>
    </w:p>
    <w:p w14:paraId="0E370C66" w14:textId="77777777"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70E36198" w14:textId="77777777" w:rsidR="00F46342" w:rsidRPr="00F46342" w:rsidRDefault="00F46342" w:rsidP="00F46342">
      <w:pPr>
        <w:keepLines/>
        <w:overflowPunct w:val="0"/>
        <w:autoSpaceDE w:val="0"/>
        <w:autoSpaceDN w:val="0"/>
        <w:adjustRightInd w:val="0"/>
        <w:ind w:left="1135" w:hanging="851"/>
        <w:textAlignment w:val="baseline"/>
        <w:rPr>
          <w:rFonts w:eastAsia="等线"/>
          <w:lang w:eastAsia="en-GB"/>
        </w:rPr>
      </w:pPr>
      <w:r w:rsidRPr="00F46342">
        <w:rPr>
          <w:rFonts w:eastAsia="等线"/>
          <w:lang w:eastAsia="en-GB"/>
        </w:rPr>
        <w:t>NOTE 4:</w:t>
      </w:r>
      <w:r w:rsidRPr="00F46342">
        <w:rPr>
          <w:rFonts w:eastAsia="等线"/>
          <w:lang w:eastAsia="en-GB"/>
        </w:rPr>
        <w:tab/>
        <w:t>The access network will typically release the resources for a GBR QoS Flow if there is no traffic transferred for a certain amount of time and this will then trigger the SMF notification to PCF described above.</w:t>
      </w:r>
    </w:p>
    <w:p w14:paraId="5E23FB6E"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5718481"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The derived QoS rule generated by Reflective QoS is applied independently of the access on which the RQI was received. When the MPTCP functionality and/or the MPQUIC functionality is used in the UE, the UE shall use the IP address/prefix of the MA PDU Session and the final destination address to generate the derived QoS rule.</w:t>
      </w:r>
    </w:p>
    <w:p w14:paraId="0EF4FEAA" w14:textId="77777777" w:rsidR="00F46342" w:rsidRPr="00F46342" w:rsidRDefault="00F46342" w:rsidP="00F46342">
      <w:pPr>
        <w:overflowPunct w:val="0"/>
        <w:autoSpaceDE w:val="0"/>
        <w:autoSpaceDN w:val="0"/>
        <w:adjustRightInd w:val="0"/>
        <w:textAlignment w:val="baseline"/>
        <w:rPr>
          <w:rFonts w:eastAsia="等线"/>
          <w:lang w:eastAsia="en-GB"/>
        </w:rPr>
      </w:pPr>
      <w:r w:rsidRPr="00F46342">
        <w:rPr>
          <w:rFonts w:eastAsia="等线"/>
          <w:lang w:eastAsia="en-GB"/>
        </w:rPr>
        <w:t>When the MPTCP functionality and/or MPQUIC functionality is enabled for the MA PDU Session:</w:t>
      </w:r>
    </w:p>
    <w:p w14:paraId="67DA8344" w14:textId="2CA16256" w:rsidR="00F46342" w:rsidRPr="00F46342" w:rsidRDefault="00F46342" w:rsidP="00F46342">
      <w:pPr>
        <w:overflowPunct w:val="0"/>
        <w:autoSpaceDE w:val="0"/>
        <w:autoSpaceDN w:val="0"/>
        <w:adjustRightInd w:val="0"/>
        <w:ind w:left="568" w:hanging="284"/>
        <w:textAlignment w:val="baseline"/>
        <w:rPr>
          <w:rFonts w:eastAsia="等线"/>
          <w:lang w:eastAsia="en-GB"/>
        </w:rPr>
      </w:pPr>
      <w:r w:rsidRPr="00F46342">
        <w:rPr>
          <w:rFonts w:eastAsia="等线"/>
          <w:lang w:eastAsia="en-GB"/>
        </w:rPr>
        <w:t>-</w:t>
      </w:r>
      <w:r w:rsidRPr="00F46342">
        <w:rPr>
          <w:rFonts w:eastAsia="等线"/>
          <w:lang w:eastAsia="en-GB"/>
        </w:rPr>
        <w:tab/>
        <w:t xml:space="preserve">any QoS rules or PDRs that apply to the MA PDU Session IP address/prefix and port also apply (a) to the MPTCP "link-specific multipath" addresses/prefixes and ports used by the UE to establish MPTCP </w:t>
      </w:r>
      <w:proofErr w:type="spellStart"/>
      <w:r w:rsidRPr="00F46342">
        <w:rPr>
          <w:rFonts w:eastAsia="等线"/>
          <w:lang w:eastAsia="en-GB"/>
        </w:rPr>
        <w:t>subflows</w:t>
      </w:r>
      <w:proofErr w:type="spellEnd"/>
      <w:r w:rsidRPr="00F46342">
        <w:rPr>
          <w:rFonts w:eastAsia="等线"/>
          <w:lang w:eastAsia="en-GB"/>
        </w:rPr>
        <w:t xml:space="preserve"> over 3GPP and non-3GPP accesses</w:t>
      </w:r>
      <w:del w:id="26" w:author="Chunshan Xiong - CATT" w:date="2024-08-05T16:51:00Z">
        <w:r w:rsidRPr="00F46342" w:rsidDel="00F46342">
          <w:rPr>
            <w:rFonts w:eastAsia="等线"/>
            <w:lang w:eastAsia="en-GB"/>
          </w:rPr>
          <w:delText xml:space="preserve"> </w:delText>
        </w:r>
      </w:del>
      <w:r w:rsidRPr="00F46342">
        <w:rPr>
          <w:rFonts w:eastAsia="等线"/>
          <w:lang w:eastAsia="en-GB"/>
        </w:rPr>
        <w:t xml:space="preserve">, and (b) to the "MPQUIC link-specific multipath" </w:t>
      </w:r>
      <w:ins w:id="27" w:author="Chunshan Xiong - CATT" w:date="2024-08-05T16:54:00Z">
        <w:r>
          <w:rPr>
            <w:rFonts w:eastAsia="等线"/>
            <w:lang w:eastAsia="en-GB"/>
          </w:rPr>
          <w:t xml:space="preserve">IP </w:t>
        </w:r>
      </w:ins>
      <w:r w:rsidRPr="00F46342">
        <w:rPr>
          <w:rFonts w:eastAsia="等线"/>
          <w:lang w:eastAsia="en-GB"/>
        </w:rPr>
        <w:t>addresses</w:t>
      </w:r>
      <w:ins w:id="28" w:author="하정락" w:date="2024-10-17T09:09:00Z">
        <w:r w:rsidR="00891DDB">
          <w:rPr>
            <w:rFonts w:eastAsia="等线"/>
            <w:lang w:eastAsia="en-GB"/>
          </w:rPr>
          <w:t>/prefixes</w:t>
        </w:r>
      </w:ins>
      <w:r w:rsidRPr="00F46342">
        <w:rPr>
          <w:rFonts w:eastAsia="等线"/>
          <w:lang w:eastAsia="en-GB"/>
        </w:rPr>
        <w:t xml:space="preserve"> and ports used by the UE to transmit </w:t>
      </w:r>
      <w:ins w:id="29" w:author="Chunshan Xiong - CATT" w:date="2024-08-05T16:50:00Z">
        <w:r>
          <w:rPr>
            <w:rFonts w:eastAsia="等线"/>
            <w:lang w:eastAsia="en-GB"/>
          </w:rPr>
          <w:t>IP/</w:t>
        </w:r>
      </w:ins>
      <w:r w:rsidRPr="00F46342">
        <w:rPr>
          <w:rFonts w:eastAsia="等线"/>
          <w:lang w:eastAsia="en-GB"/>
        </w:rPr>
        <w:t>UDP flows over 3GPP and non-3GPP accesses; and</w:t>
      </w:r>
    </w:p>
    <w:p w14:paraId="44EABACB" w14:textId="0E816D6B" w:rsidR="00F46342" w:rsidRDefault="00F46342" w:rsidP="00F46342">
      <w:pPr>
        <w:overflowPunct w:val="0"/>
        <w:autoSpaceDE w:val="0"/>
        <w:autoSpaceDN w:val="0"/>
        <w:adjustRightInd w:val="0"/>
        <w:ind w:left="568" w:hanging="284"/>
        <w:textAlignment w:val="baseline"/>
        <w:rPr>
          <w:ins w:id="30" w:author="Chunshan Xiong - CATT" w:date="2024-08-05T16:49:00Z"/>
          <w:rFonts w:eastAsia="等线"/>
          <w:lang w:eastAsia="en-GB"/>
        </w:rPr>
      </w:pPr>
      <w:r w:rsidRPr="00F46342">
        <w:rPr>
          <w:rFonts w:eastAsia="等线"/>
          <w:lang w:eastAsia="en-GB"/>
        </w:rPr>
        <w:t>-</w:t>
      </w:r>
      <w:r w:rsidRPr="00F46342">
        <w:rPr>
          <w:rFonts w:eastAsia="等线"/>
          <w:lang w:eastAsia="en-GB"/>
        </w:rPr>
        <w:tab/>
        <w:t xml:space="preserve">any QoS rules or PDRs that apply to the IP address/prefix and port of the final destination server in DN also apply (a) to the IP address and port of the MPTCP proxy for corresponding MPTCP </w:t>
      </w:r>
      <w:proofErr w:type="spellStart"/>
      <w:r w:rsidRPr="00F46342">
        <w:rPr>
          <w:rFonts w:eastAsia="等线"/>
          <w:lang w:eastAsia="en-GB"/>
        </w:rPr>
        <w:t>subflows</w:t>
      </w:r>
      <w:proofErr w:type="spellEnd"/>
      <w:r w:rsidRPr="00F46342">
        <w:rPr>
          <w:rFonts w:eastAsia="等线"/>
          <w:lang w:eastAsia="en-GB"/>
        </w:rPr>
        <w:t xml:space="preserve"> that are terminated at the proxy and (b) to the IP address and port of the MPQUIC proxy for corresponding </w:t>
      </w:r>
      <w:ins w:id="31" w:author="Chunshan Xiong - CATT" w:date="2024-08-05T16:50:00Z">
        <w:r>
          <w:rPr>
            <w:rFonts w:eastAsia="等线"/>
            <w:lang w:eastAsia="en-GB"/>
          </w:rPr>
          <w:t>I</w:t>
        </w:r>
      </w:ins>
      <w:ins w:id="32" w:author="Chunshan Xiong - CATT" w:date="2024-08-05T16:51:00Z">
        <w:r>
          <w:rPr>
            <w:rFonts w:eastAsia="等线"/>
            <w:lang w:eastAsia="en-GB"/>
          </w:rPr>
          <w:t>P/</w:t>
        </w:r>
      </w:ins>
      <w:r w:rsidRPr="00F46342">
        <w:rPr>
          <w:rFonts w:eastAsia="等线"/>
          <w:lang w:eastAsia="en-GB"/>
        </w:rPr>
        <w:t>UDP flows that are terminated at the proxy.</w:t>
      </w:r>
    </w:p>
    <w:p w14:paraId="6B990A69" w14:textId="276C9CAC" w:rsidR="00F46342" w:rsidRPr="00F46342" w:rsidRDefault="00F46342" w:rsidP="00F46342">
      <w:pPr>
        <w:overflowPunct w:val="0"/>
        <w:autoSpaceDE w:val="0"/>
        <w:autoSpaceDN w:val="0"/>
        <w:adjustRightInd w:val="0"/>
        <w:ind w:left="568" w:hanging="284"/>
        <w:textAlignment w:val="baseline"/>
        <w:rPr>
          <w:ins w:id="33" w:author="Chunshan Xiong - CATT" w:date="2024-08-05T16:49:00Z"/>
          <w:rFonts w:eastAsia="等线"/>
          <w:lang w:eastAsia="en-GB"/>
        </w:rPr>
      </w:pPr>
      <w:ins w:id="34" w:author="Chunshan Xiong - CATT" w:date="2024-08-05T16:49:00Z">
        <w:r w:rsidRPr="00F46342">
          <w:rPr>
            <w:rFonts w:eastAsia="等线"/>
            <w:lang w:eastAsia="en-GB"/>
          </w:rPr>
          <w:t>-</w:t>
        </w:r>
        <w:r w:rsidRPr="00F46342">
          <w:rPr>
            <w:rFonts w:eastAsia="等线"/>
            <w:lang w:eastAsia="en-GB"/>
          </w:rPr>
          <w:tab/>
          <w:t xml:space="preserve">any QoS rules or PDRs that apply to the </w:t>
        </w:r>
      </w:ins>
      <w:ins w:id="35" w:author="Huawei11" w:date="2024-10-15T19:31:00Z">
        <w:r w:rsidR="00544AF5">
          <w:rPr>
            <w:rFonts w:eastAsia="等线"/>
            <w:lang w:eastAsia="en-GB"/>
          </w:rPr>
          <w:t>source</w:t>
        </w:r>
      </w:ins>
      <w:ins w:id="36" w:author="Chunshan Xiong - CATT" w:date="2024-08-05T16:49:00Z">
        <w:r>
          <w:rPr>
            <w:rFonts w:eastAsia="等线"/>
            <w:lang w:eastAsia="en-GB"/>
          </w:rPr>
          <w:t xml:space="preserve"> MAC</w:t>
        </w:r>
      </w:ins>
      <w:ins w:id="37" w:author="Chunshan Xiong - CATT" w:date="2024-08-05T16:52:00Z">
        <w:r>
          <w:rPr>
            <w:rFonts w:eastAsia="等线"/>
            <w:lang w:eastAsia="en-GB"/>
          </w:rPr>
          <w:t xml:space="preserve"> address</w:t>
        </w:r>
      </w:ins>
      <w:ins w:id="38" w:author="Chunshan Xiong - CATT" w:date="2024-08-05T16:49:00Z">
        <w:r w:rsidRPr="00F46342">
          <w:rPr>
            <w:rFonts w:eastAsia="等线"/>
            <w:lang w:eastAsia="en-GB"/>
          </w:rPr>
          <w:t xml:space="preserve"> </w:t>
        </w:r>
      </w:ins>
      <w:ins w:id="39" w:author="Huawei11" w:date="2024-10-15T19:55:00Z">
        <w:r w:rsidR="009A1973">
          <w:rPr>
            <w:rFonts w:eastAsia="等线" w:hint="eastAsia"/>
            <w:lang w:eastAsia="zh-CN"/>
          </w:rPr>
          <w:t>for</w:t>
        </w:r>
        <w:r w:rsidR="009A1973">
          <w:rPr>
            <w:rFonts w:eastAsia="等线"/>
            <w:lang w:eastAsia="zh-CN"/>
          </w:rPr>
          <w:t xml:space="preserve"> the MA PDU Session of Ethernet type</w:t>
        </w:r>
        <w:r w:rsidR="009A1973" w:rsidRPr="00F46342">
          <w:rPr>
            <w:rFonts w:eastAsia="等线"/>
            <w:lang w:eastAsia="en-GB"/>
          </w:rPr>
          <w:t xml:space="preserve"> </w:t>
        </w:r>
      </w:ins>
      <w:ins w:id="40" w:author="Chunshan Xiong - CATT" w:date="2024-08-05T16:49:00Z">
        <w:r w:rsidRPr="00F46342">
          <w:rPr>
            <w:rFonts w:eastAsia="等线"/>
            <w:lang w:eastAsia="en-GB"/>
          </w:rPr>
          <w:t>also apply</w:t>
        </w:r>
      </w:ins>
      <w:ins w:id="41" w:author="Chunshan Xiong - CATT" w:date="2024-08-05T16:50:00Z">
        <w:r>
          <w:rPr>
            <w:rFonts w:eastAsia="等线"/>
            <w:lang w:eastAsia="en-GB"/>
          </w:rPr>
          <w:t xml:space="preserve"> </w:t>
        </w:r>
      </w:ins>
      <w:ins w:id="42" w:author="Chunshan Xiong - CATT" w:date="2024-08-05T16:49:00Z">
        <w:r w:rsidRPr="00F46342">
          <w:rPr>
            <w:rFonts w:eastAsia="等线"/>
            <w:lang w:eastAsia="en-GB"/>
          </w:rPr>
          <w:t>to the "MPQUIC link-specific multipath"</w:t>
        </w:r>
      </w:ins>
      <w:ins w:id="43" w:author="Chunshan Xiong - CATT" w:date="2024-08-05T16:55:00Z">
        <w:r>
          <w:rPr>
            <w:rFonts w:eastAsia="等线"/>
            <w:lang w:eastAsia="en-GB"/>
          </w:rPr>
          <w:t xml:space="preserve"> IP</w:t>
        </w:r>
      </w:ins>
      <w:ins w:id="44" w:author="Chunshan Xiong - CATT" w:date="2024-08-05T16:49:00Z">
        <w:r w:rsidRPr="00F46342">
          <w:rPr>
            <w:rFonts w:eastAsia="等线"/>
            <w:lang w:eastAsia="en-GB"/>
          </w:rPr>
          <w:t xml:space="preserve"> addresses</w:t>
        </w:r>
      </w:ins>
      <w:ins w:id="45" w:author="하정락" w:date="2024-10-17T09:15:00Z">
        <w:r w:rsidR="00891DDB">
          <w:rPr>
            <w:rFonts w:eastAsia="等线"/>
            <w:lang w:eastAsia="en-GB"/>
          </w:rPr>
          <w:t>/prefixes</w:t>
        </w:r>
      </w:ins>
      <w:ins w:id="46" w:author="Chunshan Xiong - CATT" w:date="2024-08-05T16:49:00Z">
        <w:r w:rsidRPr="00F46342">
          <w:rPr>
            <w:rFonts w:eastAsia="等线"/>
            <w:lang w:eastAsia="en-GB"/>
          </w:rPr>
          <w:t xml:space="preserve"> and ports used by the UE to transmit </w:t>
        </w:r>
      </w:ins>
      <w:ins w:id="47" w:author="Chunshan Xiong - CATT" w:date="2024-08-05T16:52:00Z">
        <w:r>
          <w:rPr>
            <w:rFonts w:eastAsia="等线"/>
            <w:lang w:eastAsia="en-GB"/>
          </w:rPr>
          <w:t>Ethernet</w:t>
        </w:r>
      </w:ins>
      <w:ins w:id="48" w:author="Chunshan Xiong - CATT" w:date="2024-08-05T16:49:00Z">
        <w:r w:rsidRPr="00F46342">
          <w:rPr>
            <w:rFonts w:eastAsia="等线"/>
            <w:lang w:eastAsia="en-GB"/>
          </w:rPr>
          <w:t xml:space="preserve"> flows over 3GPP and non-3GPP accesses</w:t>
        </w:r>
      </w:ins>
      <w:ins w:id="49" w:author="Huawei11" w:date="2024-10-15T19:32:00Z">
        <w:r w:rsidR="00544AF5">
          <w:rPr>
            <w:rFonts w:eastAsia="等线"/>
            <w:lang w:eastAsia="en-GB"/>
          </w:rPr>
          <w:t>.</w:t>
        </w:r>
      </w:ins>
    </w:p>
    <w:p w14:paraId="6CA0B051" w14:textId="36468A26" w:rsidR="00F46342" w:rsidRPr="00F46342" w:rsidRDefault="00C6585F" w:rsidP="00F46342">
      <w:pPr>
        <w:overflowPunct w:val="0"/>
        <w:autoSpaceDE w:val="0"/>
        <w:autoSpaceDN w:val="0"/>
        <w:adjustRightInd w:val="0"/>
        <w:ind w:left="568" w:hanging="284"/>
        <w:textAlignment w:val="baseline"/>
        <w:rPr>
          <w:rFonts w:eastAsia="等线"/>
          <w:lang w:eastAsia="en-GB"/>
        </w:rPr>
      </w:pPr>
      <w:ins w:id="50" w:author="Chunshan Xiong - CATT" w:date="2024-08-05T16:57:00Z">
        <w:r w:rsidRPr="00F46342">
          <w:rPr>
            <w:rFonts w:eastAsia="等线"/>
            <w:lang w:eastAsia="en-GB"/>
          </w:rPr>
          <w:t>-</w:t>
        </w:r>
        <w:r w:rsidRPr="00F46342">
          <w:rPr>
            <w:rFonts w:eastAsia="等线"/>
            <w:lang w:eastAsia="en-GB"/>
          </w:rPr>
          <w:tab/>
          <w:t>any QoS ru</w:t>
        </w:r>
        <w:r>
          <w:rPr>
            <w:rFonts w:eastAsia="等线"/>
            <w:lang w:eastAsia="en-GB"/>
          </w:rPr>
          <w:t xml:space="preserve">les or PDRs that apply to </w:t>
        </w:r>
      </w:ins>
      <w:ins w:id="51" w:author="Chunshan Xiong - CATT" w:date="2024-08-05T16:58:00Z">
        <w:r w:rsidRPr="00F46342">
          <w:rPr>
            <w:rFonts w:eastAsia="等线"/>
            <w:lang w:eastAsia="en-GB"/>
          </w:rPr>
          <w:t xml:space="preserve">the </w:t>
        </w:r>
        <w:r>
          <w:rPr>
            <w:rFonts w:eastAsia="等线"/>
            <w:lang w:eastAsia="en-GB"/>
          </w:rPr>
          <w:t>destination MAC address</w:t>
        </w:r>
      </w:ins>
      <w:ins w:id="52" w:author="Chunshan Xiong - CATT" w:date="2024-08-05T16:57:00Z">
        <w:r w:rsidRPr="00F46342">
          <w:rPr>
            <w:rFonts w:eastAsia="等线"/>
            <w:lang w:eastAsia="en-GB"/>
          </w:rPr>
          <w:t xml:space="preserve"> </w:t>
        </w:r>
      </w:ins>
      <w:ins w:id="53" w:author="하정락" w:date="2024-10-17T09:17:00Z">
        <w:r w:rsidR="00891DDB">
          <w:rPr>
            <w:rFonts w:eastAsia="等线"/>
            <w:lang w:eastAsia="en-GB"/>
          </w:rPr>
          <w:t xml:space="preserve">of the server </w:t>
        </w:r>
      </w:ins>
      <w:ins w:id="54" w:author="Chunshan Xiong - CATT" w:date="2024-08-05T16:57:00Z">
        <w:r w:rsidRPr="00F46342">
          <w:rPr>
            <w:rFonts w:eastAsia="等线"/>
            <w:lang w:eastAsia="en-GB"/>
          </w:rPr>
          <w:t>in DN</w:t>
        </w:r>
      </w:ins>
      <w:ins w:id="55" w:author="Huawei11" w:date="2024-10-15T19:53:00Z">
        <w:r w:rsidR="009A1973">
          <w:rPr>
            <w:rFonts w:eastAsia="等线"/>
            <w:lang w:eastAsia="en-GB"/>
          </w:rPr>
          <w:t xml:space="preserve"> </w:t>
        </w:r>
        <w:r w:rsidR="009A1973">
          <w:rPr>
            <w:rFonts w:eastAsia="等线" w:hint="eastAsia"/>
            <w:lang w:eastAsia="zh-CN"/>
          </w:rPr>
          <w:t>for</w:t>
        </w:r>
      </w:ins>
      <w:ins w:id="56" w:author="Huawei11" w:date="2024-10-15T19:54:00Z">
        <w:r w:rsidR="009A1973">
          <w:rPr>
            <w:rFonts w:eastAsia="等线"/>
            <w:lang w:eastAsia="zh-CN"/>
          </w:rPr>
          <w:t xml:space="preserve"> the MA PDU Session of Ethernet type</w:t>
        </w:r>
      </w:ins>
      <w:ins w:id="57" w:author="Chunshan Xiong - CATT" w:date="2024-08-05T16:57:00Z">
        <w:r w:rsidRPr="00F46342">
          <w:rPr>
            <w:rFonts w:eastAsia="等线"/>
            <w:lang w:eastAsia="en-GB"/>
          </w:rPr>
          <w:t xml:space="preserve"> also apply to the IP address and port of the MPQUIC proxy for corresponding </w:t>
        </w:r>
      </w:ins>
      <w:ins w:id="58" w:author="Chunshan Xiong - CATT" w:date="2024-08-05T17:00:00Z">
        <w:r>
          <w:rPr>
            <w:rFonts w:eastAsia="等线"/>
            <w:lang w:eastAsia="en-GB"/>
          </w:rPr>
          <w:t xml:space="preserve">Ethernet </w:t>
        </w:r>
      </w:ins>
      <w:ins w:id="59" w:author="Chunshan Xiong - CATT" w:date="2024-08-05T16:57:00Z">
        <w:r w:rsidRPr="00F46342">
          <w:rPr>
            <w:rFonts w:eastAsia="等线"/>
            <w:lang w:eastAsia="en-GB"/>
          </w:rPr>
          <w:t>flows that are terminated at the proxy</w:t>
        </w:r>
      </w:ins>
      <w:ins w:id="60" w:author="Huawei11" w:date="2024-10-15T19:32:00Z">
        <w:r w:rsidR="00544AF5">
          <w:rPr>
            <w:rFonts w:eastAsia="等线"/>
            <w:lang w:eastAsia="en-GB"/>
          </w:rPr>
          <w:t>.</w:t>
        </w:r>
      </w:ins>
    </w:p>
    <w:p w14:paraId="1C6DE425" w14:textId="3E592925" w:rsidR="0066598D" w:rsidRPr="00474D61" w:rsidRDefault="00F46342" w:rsidP="006F6178">
      <w:pPr>
        <w:keepLines/>
        <w:overflowPunct w:val="0"/>
        <w:autoSpaceDE w:val="0"/>
        <w:autoSpaceDN w:val="0"/>
        <w:adjustRightInd w:val="0"/>
        <w:ind w:left="1135" w:hanging="851"/>
        <w:textAlignment w:val="baseline"/>
      </w:pPr>
      <w:r w:rsidRPr="00F46342">
        <w:rPr>
          <w:rFonts w:eastAsia="等线"/>
          <w:lang w:eastAsia="en-GB"/>
        </w:rPr>
        <w:t>NOTE 5:</w:t>
      </w:r>
      <w:r w:rsidRPr="00F46342">
        <w:rPr>
          <w:rFonts w:eastAsia="等线"/>
          <w:lang w:eastAsia="en-GB"/>
        </w:rPr>
        <w:tab/>
        <w:t>How these associations are made is left up to the UE and UPF implementations.</w:t>
      </w:r>
      <w:bookmarkEnd w:id="24"/>
      <w:bookmarkEnd w:id="25"/>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D5FF" w14:textId="77777777" w:rsidR="0086131C" w:rsidRDefault="0086131C">
      <w:r>
        <w:separator/>
      </w:r>
    </w:p>
  </w:endnote>
  <w:endnote w:type="continuationSeparator" w:id="0">
    <w:p w14:paraId="1F26DD7B" w14:textId="77777777" w:rsidR="0086131C" w:rsidRDefault="0086131C">
      <w:r>
        <w:continuationSeparator/>
      </w:r>
    </w:p>
  </w:endnote>
  <w:endnote w:type="continuationNotice" w:id="1">
    <w:p w14:paraId="210633F2" w14:textId="77777777" w:rsidR="0086131C" w:rsidRDefault="00861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CE2D" w14:textId="77777777" w:rsidR="0086131C" w:rsidRDefault="0086131C">
      <w:r>
        <w:separator/>
      </w:r>
    </w:p>
  </w:footnote>
  <w:footnote w:type="continuationSeparator" w:id="0">
    <w:p w14:paraId="7CE747D9" w14:textId="77777777" w:rsidR="0086131C" w:rsidRDefault="0086131C">
      <w:r>
        <w:continuationSeparator/>
      </w:r>
    </w:p>
  </w:footnote>
  <w:footnote w:type="continuationNotice" w:id="1">
    <w:p w14:paraId="07B02B80" w14:textId="77777777" w:rsidR="0086131C" w:rsidRDefault="008613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
    <w15:presenceInfo w15:providerId="None" w15:userId="Chunshan Xiong - CATT"/>
  </w15:person>
  <w15:person w15:author="하정락">
    <w15:presenceInfo w15:providerId="AD" w15:userId="S::jlha@etri.re.kr::2482b7aa-1ec4-4817-b41f-2ba8fd20a1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07E"/>
    <w:rsid w:val="00031502"/>
    <w:rsid w:val="00031C2A"/>
    <w:rsid w:val="00032FB0"/>
    <w:rsid w:val="00034257"/>
    <w:rsid w:val="00034AB2"/>
    <w:rsid w:val="00034F95"/>
    <w:rsid w:val="00035E22"/>
    <w:rsid w:val="00036482"/>
    <w:rsid w:val="000366A0"/>
    <w:rsid w:val="00036C2A"/>
    <w:rsid w:val="00036EBC"/>
    <w:rsid w:val="0004068B"/>
    <w:rsid w:val="00041C0C"/>
    <w:rsid w:val="00045132"/>
    <w:rsid w:val="000454D5"/>
    <w:rsid w:val="0004597B"/>
    <w:rsid w:val="00046303"/>
    <w:rsid w:val="000475A8"/>
    <w:rsid w:val="0005318C"/>
    <w:rsid w:val="00055847"/>
    <w:rsid w:val="00056415"/>
    <w:rsid w:val="000564BD"/>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E5EA6"/>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1C21"/>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378E"/>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4A0"/>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6F50"/>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144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17E96"/>
    <w:rsid w:val="0042044A"/>
    <w:rsid w:val="00421C01"/>
    <w:rsid w:val="00421FF3"/>
    <w:rsid w:val="00422BB7"/>
    <w:rsid w:val="004242F1"/>
    <w:rsid w:val="00424BD2"/>
    <w:rsid w:val="00431A2F"/>
    <w:rsid w:val="0043531E"/>
    <w:rsid w:val="004360F0"/>
    <w:rsid w:val="0043684B"/>
    <w:rsid w:val="00440687"/>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68EA"/>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89B"/>
    <w:rsid w:val="0053654E"/>
    <w:rsid w:val="005369EF"/>
    <w:rsid w:val="00537382"/>
    <w:rsid w:val="005407E0"/>
    <w:rsid w:val="00540CD6"/>
    <w:rsid w:val="00540D9E"/>
    <w:rsid w:val="00542F66"/>
    <w:rsid w:val="0054360C"/>
    <w:rsid w:val="0054413C"/>
    <w:rsid w:val="00544AF5"/>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798"/>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749"/>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D7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598D"/>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178"/>
    <w:rsid w:val="006F653E"/>
    <w:rsid w:val="006F7494"/>
    <w:rsid w:val="006F7755"/>
    <w:rsid w:val="00701D01"/>
    <w:rsid w:val="007021DB"/>
    <w:rsid w:val="0070275A"/>
    <w:rsid w:val="007037FC"/>
    <w:rsid w:val="0070424F"/>
    <w:rsid w:val="00704606"/>
    <w:rsid w:val="00704E12"/>
    <w:rsid w:val="007056A3"/>
    <w:rsid w:val="00710A7E"/>
    <w:rsid w:val="00711196"/>
    <w:rsid w:val="00712F83"/>
    <w:rsid w:val="007206A9"/>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2B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131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1DDB"/>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3A75"/>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4D72"/>
    <w:rsid w:val="008F5668"/>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710"/>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1973"/>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BD2"/>
    <w:rsid w:val="00A330A8"/>
    <w:rsid w:val="00A33B1F"/>
    <w:rsid w:val="00A349C3"/>
    <w:rsid w:val="00A34D17"/>
    <w:rsid w:val="00A355FA"/>
    <w:rsid w:val="00A4049B"/>
    <w:rsid w:val="00A40D45"/>
    <w:rsid w:val="00A41592"/>
    <w:rsid w:val="00A4228A"/>
    <w:rsid w:val="00A429B4"/>
    <w:rsid w:val="00A42D6B"/>
    <w:rsid w:val="00A42E50"/>
    <w:rsid w:val="00A42E76"/>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4E4C"/>
    <w:rsid w:val="00A55460"/>
    <w:rsid w:val="00A560D7"/>
    <w:rsid w:val="00A56484"/>
    <w:rsid w:val="00A56AA2"/>
    <w:rsid w:val="00A56D52"/>
    <w:rsid w:val="00A5722D"/>
    <w:rsid w:val="00A609F7"/>
    <w:rsid w:val="00A622B9"/>
    <w:rsid w:val="00A62B8D"/>
    <w:rsid w:val="00A641BD"/>
    <w:rsid w:val="00A66081"/>
    <w:rsid w:val="00A66536"/>
    <w:rsid w:val="00A66EC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DBA"/>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3D3"/>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3EA5"/>
    <w:rsid w:val="00B557D3"/>
    <w:rsid w:val="00B55865"/>
    <w:rsid w:val="00B57D76"/>
    <w:rsid w:val="00B6081F"/>
    <w:rsid w:val="00B646C5"/>
    <w:rsid w:val="00B666A4"/>
    <w:rsid w:val="00B66F63"/>
    <w:rsid w:val="00B677A5"/>
    <w:rsid w:val="00B67B97"/>
    <w:rsid w:val="00B67CA0"/>
    <w:rsid w:val="00B67EC2"/>
    <w:rsid w:val="00B70467"/>
    <w:rsid w:val="00B7090E"/>
    <w:rsid w:val="00B717A5"/>
    <w:rsid w:val="00B73376"/>
    <w:rsid w:val="00B742EB"/>
    <w:rsid w:val="00B743ED"/>
    <w:rsid w:val="00B749D3"/>
    <w:rsid w:val="00B758D9"/>
    <w:rsid w:val="00B76D86"/>
    <w:rsid w:val="00B8166A"/>
    <w:rsid w:val="00B81F78"/>
    <w:rsid w:val="00B8349B"/>
    <w:rsid w:val="00B84683"/>
    <w:rsid w:val="00B85599"/>
    <w:rsid w:val="00B85902"/>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6C6"/>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5BBA"/>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D6C"/>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5EA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9236D"/>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8807">
      <w:bodyDiv w:val="1"/>
      <w:marLeft w:val="0"/>
      <w:marRight w:val="0"/>
      <w:marTop w:val="0"/>
      <w:marBottom w:val="0"/>
      <w:divBdr>
        <w:top w:val="none" w:sz="0" w:space="0" w:color="auto"/>
        <w:left w:val="none" w:sz="0" w:space="0" w:color="auto"/>
        <w:bottom w:val="none" w:sz="0" w:space="0" w:color="auto"/>
        <w:right w:val="none" w:sz="0" w:space="0" w:color="auto"/>
      </w:divBdr>
    </w:div>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0372522">
      <w:bodyDiv w:val="1"/>
      <w:marLeft w:val="0"/>
      <w:marRight w:val="0"/>
      <w:marTop w:val="0"/>
      <w:marBottom w:val="0"/>
      <w:divBdr>
        <w:top w:val="none" w:sz="0" w:space="0" w:color="auto"/>
        <w:left w:val="none" w:sz="0" w:space="0" w:color="auto"/>
        <w:bottom w:val="none" w:sz="0" w:space="0" w:color="auto"/>
        <w:right w:val="none" w:sz="0" w:space="0" w:color="auto"/>
      </w:divBdr>
    </w:div>
    <w:div w:id="792795918">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09846160">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74440019">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0DFA76F3-364D-4940-B7A1-010803924DEA}">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1474</Words>
  <Characters>8408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Huawei11</cp:lastModifiedBy>
  <cp:revision>2</cp:revision>
  <cp:lastPrinted>1900-12-31T16:00:00Z</cp:lastPrinted>
  <dcterms:created xsi:type="dcterms:W3CDTF">2024-10-17T10:56:00Z</dcterms:created>
  <dcterms:modified xsi:type="dcterms:W3CDTF">2024-10-17T10:56:00Z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